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23A9D" w14:textId="39C6C398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22508">
        <w:fldChar w:fldCharType="begin"/>
      </w:r>
      <w:r w:rsidR="00C22508">
        <w:instrText xml:space="preserve"> DOCPROPERTY  TSG/WGRef  \* MERGEFORMAT </w:instrText>
      </w:r>
      <w:r w:rsidR="00C22508">
        <w:fldChar w:fldCharType="separate"/>
      </w:r>
      <w:r>
        <w:rPr>
          <w:b/>
          <w:noProof/>
          <w:sz w:val="24"/>
        </w:rPr>
        <w:t>RAN</w:t>
      </w:r>
      <w:r w:rsidR="00C225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</w:t>
      </w:r>
      <w:bookmarkStart w:id="0" w:name="_GoBack"/>
      <w:bookmarkEnd w:id="0"/>
      <w:r>
        <w:rPr>
          <w:b/>
          <w:noProof/>
          <w:sz w:val="24"/>
        </w:rPr>
        <w:t>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D4679D">
        <w:rPr>
          <w:b/>
          <w:i/>
          <w:noProof/>
          <w:sz w:val="28"/>
        </w:rPr>
        <w:t>6006</w:t>
      </w:r>
    </w:p>
    <w:p w14:paraId="283F6FA7" w14:textId="77777777" w:rsidR="00FB43DF" w:rsidRPr="00774FE2" w:rsidRDefault="00FB43DF" w:rsidP="00FB43DF">
      <w:pPr>
        <w:pStyle w:val="CRCoverPage"/>
        <w:outlineLvl w:val="0"/>
        <w:rPr>
          <w:b/>
          <w:sz w:val="24"/>
          <w:lang w:val="de-DE"/>
        </w:rPr>
      </w:pPr>
      <w:r w:rsidRPr="00774FE2">
        <w:rPr>
          <w:b/>
          <w:sz w:val="24"/>
          <w:lang w:val="de-DE"/>
        </w:rPr>
        <w:t>Fukuoka, Japan May 22nd – 26th,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82772" w:rsidR="001E41F3" w:rsidRPr="00410371" w:rsidRDefault="00C22508" w:rsidP="00C6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018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1C2ECC">
              <w:rPr>
                <w:b/>
                <w:noProof/>
                <w:sz w:val="28"/>
              </w:rPr>
              <w:t>3</w:t>
            </w:r>
            <w:r w:rsidR="00C62C3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CB1A3" w:rsidR="001E41F3" w:rsidRPr="00410371" w:rsidRDefault="00D4679D" w:rsidP="00E823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F6ACCB" w:rsidR="001E41F3" w:rsidRPr="00410371" w:rsidRDefault="001C2E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B78AB" w:rsidR="001E41F3" w:rsidRPr="00410371" w:rsidRDefault="00C22508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6424">
              <w:rPr>
                <w:b/>
                <w:noProof/>
                <w:sz w:val="28"/>
              </w:rPr>
              <w:t>18</w:t>
            </w:r>
            <w:r w:rsidR="00967421">
              <w:rPr>
                <w:b/>
                <w:noProof/>
                <w:sz w:val="28"/>
              </w:rPr>
              <w:t>.</w:t>
            </w:r>
            <w:r w:rsidR="008D6424">
              <w:rPr>
                <w:b/>
                <w:noProof/>
                <w:sz w:val="28"/>
              </w:rPr>
              <w:t>1</w:t>
            </w:r>
            <w:r w:rsidR="0096742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87B6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87B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C206F" w:rsidR="001E41F3" w:rsidRPr="00A25076" w:rsidRDefault="00120B8A" w:rsidP="00F846D2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>LG eletronics Inc.</w:t>
            </w:r>
            <w:r>
              <w:rPr>
                <w:noProof/>
                <w:lang w:val="en-US" w:eastAsia="zh-CN"/>
              </w:rPr>
              <w:t>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Xiaomi, </w:t>
            </w:r>
            <w:r>
              <w:t>Ericsson</w:t>
            </w:r>
            <w:r w:rsidR="00110234">
              <w:t>, vivo</w:t>
            </w:r>
          </w:p>
        </w:tc>
      </w:tr>
      <w:tr w:rsidR="001E41F3" w14:paraId="4196B218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FD746" w:rsidR="001E41F3" w:rsidRDefault="00E823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NR_NTN_enh</w:t>
            </w:r>
            <w:proofErr w:type="spellEnd"/>
            <w:r>
              <w:t xml:space="preserve">-Core, </w:t>
            </w:r>
            <w:proofErr w:type="spellStart"/>
            <w:r>
              <w:t>NR_MBS_enh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EC13D" w:rsidR="001E41F3" w:rsidRDefault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F87B6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87B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C225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01B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ECB25" w:rsidR="001E41F3" w:rsidRDefault="00082219" w:rsidP="007376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699">
              <w:t>7</w:t>
            </w:r>
          </w:p>
        </w:tc>
      </w:tr>
      <w:tr w:rsidR="001E41F3" w14:paraId="30122F0C" w14:textId="77777777" w:rsidTr="00F87B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F87B6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87B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5CF1A" w14:textId="349D1EC4" w:rsidR="00F846D2" w:rsidRDefault="00F846D2" w:rsidP="00F846D2">
            <w:pPr>
              <w:pStyle w:val="CRCoverPage"/>
              <w:spacing w:after="0"/>
              <w:ind w:left="100"/>
            </w:pPr>
            <w:r>
              <w:rPr>
                <w:rFonts w:eastAsia="맑은 고딕" w:hint="eastAsia"/>
                <w:noProof/>
                <w:lang w:eastAsia="ko-KR"/>
              </w:rPr>
              <w:t xml:space="preserve">In RAN2#126 meeting, </w:t>
            </w:r>
            <w:r w:rsidRPr="00C00CA7">
              <w:t xml:space="preserve">RAN2 confirms configuration of MBS Multicast in NR NTN can be supported </w:t>
            </w:r>
            <w:r>
              <w:t xml:space="preserve">for RRC connected mode </w:t>
            </w:r>
            <w:r w:rsidRPr="00C00CA7">
              <w:t>in Rel-17/18 Spec</w:t>
            </w:r>
            <w:r>
              <w:t>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In DRX for NTN</w:t>
            </w:r>
            <w:r>
              <w:rPr>
                <w:rFonts w:eastAsia="맑은 고딕" w:hint="eastAsia"/>
                <w:noProof/>
                <w:lang w:eastAsia="ko-KR"/>
              </w:rPr>
              <w:t xml:space="preserve">, </w:t>
            </w:r>
            <w:r>
              <w:rPr>
                <w:rFonts w:eastAsia="맑은 고딕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맑은 고딕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맑은 고딕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However, </w:t>
            </w:r>
            <w:r>
              <w:rPr>
                <w:rFonts w:eastAsia="맑은 고딕"/>
                <w:noProof/>
                <w:lang w:eastAsia="ko-KR"/>
              </w:rPr>
              <w:t xml:space="preserve">for </w:t>
            </w:r>
            <w:r w:rsidRPr="002C34BE">
              <w:rPr>
                <w:rFonts w:eastAsia="맑은 고딕"/>
                <w:noProof/>
                <w:lang w:eastAsia="ko-KR"/>
              </w:rPr>
              <w:t xml:space="preserve">multicast </w:t>
            </w:r>
            <w:r>
              <w:rPr>
                <w:rFonts w:eastAsia="맑은 고딕"/>
                <w:noProof/>
                <w:lang w:eastAsia="ko-KR"/>
              </w:rPr>
              <w:t>DRX</w:t>
            </w:r>
            <w:r>
              <w:rPr>
                <w:rFonts w:eastAsia="맑은 고딕" w:hint="eastAsia"/>
                <w:noProof/>
                <w:lang w:eastAsia="ko-KR"/>
              </w:rPr>
              <w:t xml:space="preserve">, the </w:t>
            </w:r>
            <w:r>
              <w:rPr>
                <w:rFonts w:eastAsia="맑은 고딕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맑은 고딕" w:hint="eastAsia"/>
                <w:noProof/>
                <w:lang w:eastAsia="ko-KR"/>
              </w:rPr>
              <w:t>HARQ-RTT-TimerDL-PTM</w:t>
            </w:r>
            <w:r>
              <w:rPr>
                <w:rFonts w:eastAsia="맑은 고딕"/>
                <w:noProof/>
                <w:lang w:eastAsia="ko-KR"/>
              </w:rPr>
              <w:t xml:space="preserve"> and </w:t>
            </w:r>
            <w:r>
              <w:rPr>
                <w:rFonts w:eastAsia="맑은 고딕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맑은 고딕"/>
                <w:noProof/>
                <w:lang w:eastAsia="ko-KR"/>
              </w:rPr>
              <w:t>. Therefore, the UE in NTN cannot receive the retransmission of the MAC PDU for MBS.</w:t>
            </w:r>
          </w:p>
          <w:p w14:paraId="0AF13294" w14:textId="77777777" w:rsidR="00F846D2" w:rsidRDefault="00F846D2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2F449434" w14:textId="3904D015" w:rsidR="00A51D9C" w:rsidRDefault="00F846D2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order to </w:t>
            </w:r>
            <w:r>
              <w:rPr>
                <w:rFonts w:eastAsia="맑은 고딕"/>
                <w:noProof/>
                <w:lang w:eastAsia="ko-KR"/>
              </w:rPr>
              <w:t>indicate whether or not the exention of the the drx-HARQ-RTT-TiimerDL and drx-HARQ-RTT-TimerDL-PTM for multicast DRX is suppored, the UE needs to send the capability for it.</w:t>
            </w:r>
            <w:r w:rsidR="00A51D9C"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5DE6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66DE1" w14:textId="2A4A815D" w:rsidR="00E82391" w:rsidRDefault="00F846D2" w:rsidP="00E8239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proofErr w:type="spellStart"/>
            <w:r>
              <w:rPr>
                <w:lang w:eastAsia="ko-KR"/>
              </w:rPr>
              <w:t>Intorduce</w:t>
            </w:r>
            <w:proofErr w:type="spellEnd"/>
            <w:r>
              <w:rPr>
                <w:lang w:eastAsia="ko-KR"/>
              </w:rPr>
              <w:t xml:space="preserve"> a new capability to indicate whether </w:t>
            </w:r>
            <w:r>
              <w:rPr>
                <w:rFonts w:eastAsia="맑은 고딕"/>
                <w:noProof/>
                <w:lang w:eastAsia="ko-KR"/>
              </w:rPr>
              <w:t xml:space="preserve">the </w:t>
            </w:r>
            <w:r>
              <w:rPr>
                <w:noProof/>
              </w:rPr>
              <w:t xml:space="preserve">extension </w:t>
            </w:r>
            <w:r>
              <w:rPr>
                <w:rFonts w:eastAsia="맑은 고딕"/>
                <w:noProof/>
                <w:lang w:eastAsia="ko-KR"/>
              </w:rPr>
              <w:t xml:space="preserve">of the the drx-HARQ-RTT-TiimerDL and drx-HARQ-RTT-TimerDL-PTM for multicast DRX is suppored or not. 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77777777" w:rsidR="00E82391" w:rsidRDefault="00E82391" w:rsidP="00E82391">
            <w:pPr>
              <w:pStyle w:val="CRCoverPage"/>
              <w:spacing w:after="0"/>
              <w:ind w:firstLineChars="50" w:firstLine="100"/>
            </w:pPr>
            <w:r>
              <w:t>MBS</w:t>
            </w:r>
          </w:p>
          <w:p w14:paraId="16CCBFE9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1D043A88" w14:textId="661D7500" w:rsidR="00E82391" w:rsidRDefault="00E82391" w:rsidP="00E8239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lastRenderedPageBreak/>
              <w:t xml:space="preserve">If the network is implemented according to the CR and the UE is not, the </w:t>
            </w:r>
            <w:proofErr w:type="spellStart"/>
            <w:r w:rsidRPr="00961AB2">
              <w:t>desynchronization</w:t>
            </w:r>
            <w:proofErr w:type="spellEnd"/>
            <w:r w:rsidRPr="00961AB2">
              <w:t xml:space="preserve">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happens.</w:t>
            </w:r>
            <w:r w:rsidR="00F846D2">
              <w:t xml:space="preserve"> </w:t>
            </w:r>
            <w:r w:rsidR="00F846D2">
              <w:rPr>
                <w:rFonts w:hint="eastAsia"/>
                <w:noProof/>
                <w:lang w:eastAsia="ko-KR"/>
              </w:rPr>
              <w:t>(To be updated)</w:t>
            </w:r>
          </w:p>
          <w:p w14:paraId="31C656EC" w14:textId="0DE91A71" w:rsidR="00F846D2" w:rsidRDefault="00E82391" w:rsidP="00F846D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proofErr w:type="spellStart"/>
            <w:r w:rsidRPr="00961AB2">
              <w:t>desynchronization</w:t>
            </w:r>
            <w:proofErr w:type="spellEnd"/>
            <w:r w:rsidRPr="00961AB2">
              <w:t xml:space="preserve">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happens.</w:t>
            </w:r>
            <w:r w:rsidR="00F846D2">
              <w:t xml:space="preserve"> </w:t>
            </w:r>
            <w:r w:rsidR="00F846D2">
              <w:rPr>
                <w:rFonts w:hint="eastAsia"/>
                <w:noProof/>
                <w:lang w:eastAsia="ko-KR"/>
              </w:rPr>
              <w:t>(To be updated)</w:t>
            </w:r>
          </w:p>
        </w:tc>
      </w:tr>
      <w:tr w:rsidR="001E41F3" w14:paraId="1F886379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15F28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87B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A4D742" w:rsidR="001E41F3" w:rsidRDefault="00F846D2" w:rsidP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cannot know whether the UE supports the extension of </w:t>
            </w:r>
            <w:r>
              <w:rPr>
                <w:rFonts w:eastAsia="맑은 고딕"/>
                <w:noProof/>
                <w:lang w:eastAsia="ko-KR"/>
              </w:rPr>
              <w:t>the the drx-HARQ-RTT-TiimerDL and drx-HARQ-RTT-TimerDL-PTM for multicast DRX</w:t>
            </w:r>
          </w:p>
        </w:tc>
      </w:tr>
      <w:tr w:rsidR="001E41F3" w14:paraId="034AF533" w14:textId="77777777" w:rsidTr="00F87B6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87B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C755B" w:rsidR="001E41F3" w:rsidRDefault="00C62C3E" w:rsidP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7B61" w14:paraId="34ACE2EB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7B61" w:rsidRDefault="00F87B61" w:rsidP="00F87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B4F56A" w:rsidR="00F87B61" w:rsidRDefault="00E92ED0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79AE2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87B61" w:rsidRDefault="00F87B61" w:rsidP="00F87B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FABF49" w:rsidR="00F87B61" w:rsidRDefault="00F87B61" w:rsidP="00F87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1130</w:t>
            </w:r>
          </w:p>
        </w:tc>
      </w:tr>
      <w:tr w:rsidR="00F87B61" w14:paraId="446DDBAC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7B61" w:rsidRDefault="00F87B61" w:rsidP="00F87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7B61" w:rsidRDefault="00F87B61" w:rsidP="00F87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1B94DB" w:rsidR="00F87B61" w:rsidRDefault="00F87B61" w:rsidP="00F87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38.321 CR 1821</w:t>
            </w:r>
          </w:p>
        </w:tc>
      </w:tr>
      <w:tr w:rsidR="00F87B61" w14:paraId="55C714D2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7B61" w:rsidRDefault="00F87B61" w:rsidP="00F87B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F87B61" w:rsidRDefault="00F87B61" w:rsidP="00F87B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7B61" w:rsidRDefault="00F87B61" w:rsidP="00F87B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E2CD865" w:rsidR="00F87B61" w:rsidRDefault="00F87B61" w:rsidP="00F87B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7B61" w14:paraId="60DF82CC" w14:textId="77777777" w:rsidTr="00F87B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7B61" w:rsidRDefault="00F87B61" w:rsidP="00F87B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7B61" w:rsidRDefault="00F87B61" w:rsidP="00F87B61">
            <w:pPr>
              <w:pStyle w:val="CRCoverPage"/>
              <w:spacing w:after="0"/>
              <w:rPr>
                <w:noProof/>
              </w:rPr>
            </w:pPr>
          </w:p>
        </w:tc>
      </w:tr>
      <w:tr w:rsidR="00F87B61" w14:paraId="556B87B6" w14:textId="77777777" w:rsidTr="00F87B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7B61" w:rsidRDefault="00F87B61" w:rsidP="00F87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87B61" w:rsidRDefault="00F87B61" w:rsidP="00F87B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7B61" w:rsidRPr="008863B9" w14:paraId="45BFE792" w14:textId="77777777" w:rsidTr="00F87B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7B61" w:rsidRPr="008863B9" w:rsidRDefault="00F87B61" w:rsidP="00F87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7B61" w:rsidRPr="008863B9" w:rsidRDefault="00F87B61" w:rsidP="00F87B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7B61" w14:paraId="6C3DBC81" w14:textId="77777777" w:rsidTr="00F87B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7B61" w:rsidRDefault="00F87B61" w:rsidP="00F87B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87B61" w:rsidRDefault="00F87B61" w:rsidP="00F87B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9F9D71D" w14:textId="77777777" w:rsidR="00E760E2" w:rsidRDefault="00E760E2" w:rsidP="00E760E2">
      <w:pPr>
        <w:pStyle w:val="4"/>
        <w:ind w:left="1200" w:hanging="400"/>
        <w:rPr>
          <w:rFonts w:eastAsia="맑은 고딕"/>
          <w:lang w:eastAsia="ja-JP"/>
        </w:rPr>
      </w:pPr>
      <w:bookmarkStart w:id="2" w:name="_Toc162895091"/>
      <w:bookmarkStart w:id="3" w:name="_Toc60777459"/>
      <w:bookmarkStart w:id="4" w:name="_Toc12750891"/>
      <w:bookmarkStart w:id="5" w:name="_Toc29382255"/>
      <w:bookmarkStart w:id="6" w:name="_Toc37093372"/>
      <w:bookmarkStart w:id="7" w:name="_Toc37238648"/>
      <w:bookmarkStart w:id="8" w:name="_Toc37238762"/>
      <w:bookmarkStart w:id="9" w:name="_Toc46488657"/>
      <w:bookmarkStart w:id="10" w:name="_Toc52574078"/>
      <w:bookmarkStart w:id="11" w:name="_Toc52574164"/>
      <w:bookmarkStart w:id="12" w:name="_Toc163315098"/>
      <w:r>
        <w:rPr>
          <w:rFonts w:eastAsia="맑은 고딕"/>
        </w:rPr>
        <w:t>–</w:t>
      </w:r>
      <w:r>
        <w:rPr>
          <w:rFonts w:eastAsia="맑은 고딕"/>
        </w:rPr>
        <w:tab/>
      </w:r>
      <w:r>
        <w:rPr>
          <w:rFonts w:eastAsia="맑은 고딕"/>
          <w:i/>
        </w:rPr>
        <w:t>MAC-Parameters</w:t>
      </w:r>
      <w:bookmarkEnd w:id="2"/>
      <w:bookmarkEnd w:id="3"/>
    </w:p>
    <w:p w14:paraId="40BE4488" w14:textId="77777777" w:rsidR="00E760E2" w:rsidRDefault="00E760E2" w:rsidP="00E760E2">
      <w:pPr>
        <w:rPr>
          <w:rFonts w:eastAsia="맑은 고딕"/>
        </w:rPr>
      </w:pPr>
      <w:r>
        <w:rPr>
          <w:rFonts w:eastAsia="맑은 고딕"/>
        </w:rPr>
        <w:t xml:space="preserve">The IE </w:t>
      </w:r>
      <w:r>
        <w:rPr>
          <w:rFonts w:eastAsia="맑은 고딕"/>
          <w:i/>
        </w:rPr>
        <w:t>MAC-Parameters</w:t>
      </w:r>
      <w:r>
        <w:rPr>
          <w:rFonts w:eastAsia="맑은 고딕"/>
        </w:rPr>
        <w:t xml:space="preserve"> is used to convey capabilities related to MAC.</w:t>
      </w:r>
    </w:p>
    <w:p w14:paraId="5E57FCCE" w14:textId="77777777" w:rsidR="00E760E2" w:rsidRDefault="00E760E2" w:rsidP="00E760E2">
      <w:pPr>
        <w:pStyle w:val="TH"/>
        <w:rPr>
          <w:rFonts w:eastAsia="맑은 고딕"/>
        </w:rPr>
      </w:pPr>
      <w:r>
        <w:rPr>
          <w:rFonts w:eastAsia="맑은 고딕"/>
          <w:i/>
        </w:rPr>
        <w:t>MAC-Parameters</w:t>
      </w:r>
      <w:r>
        <w:rPr>
          <w:rFonts w:eastAsia="맑은 고딕"/>
        </w:rPr>
        <w:t xml:space="preserve"> information element</w:t>
      </w:r>
    </w:p>
    <w:p w14:paraId="708A5E26" w14:textId="77777777" w:rsidR="00E760E2" w:rsidRDefault="00E760E2" w:rsidP="00E760E2">
      <w:pPr>
        <w:pStyle w:val="PL"/>
        <w:shd w:val="clear" w:color="auto" w:fill="F2F2F2" w:themeFill="background1" w:themeFillShade="F2"/>
        <w:rPr>
          <w:rFonts w:eastAsia="Times New Roman"/>
          <w:color w:val="808080"/>
        </w:rPr>
      </w:pPr>
      <w:r>
        <w:rPr>
          <w:color w:val="808080"/>
        </w:rPr>
        <w:t>-- ASN1START</w:t>
      </w:r>
    </w:p>
    <w:p w14:paraId="074AC68D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rPr>
          <w:color w:val="808080"/>
        </w:rPr>
        <w:t>-- TAG-MAC-PARAMETERS-START</w:t>
      </w:r>
    </w:p>
    <w:p w14:paraId="5AAFD4AE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267EFFA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 ::= </w:t>
      </w:r>
      <w:r>
        <w:rPr>
          <w:color w:val="993366"/>
        </w:rPr>
        <w:t>SEQUENCE</w:t>
      </w:r>
      <w:r>
        <w:t xml:space="preserve"> {</w:t>
      </w:r>
    </w:p>
    <w:p w14:paraId="7122D82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mac-ParametersCommon            MAC-ParametersCommon        </w:t>
      </w:r>
      <w:r>
        <w:rPr>
          <w:color w:val="993366"/>
        </w:rPr>
        <w:t>OPTIONAL</w:t>
      </w:r>
      <w:r>
        <w:t>,</w:t>
      </w:r>
    </w:p>
    <w:p w14:paraId="60CC11C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mac-ParametersXDD-Diff          MAC-ParametersXDD-Diff      </w:t>
      </w:r>
      <w:r>
        <w:rPr>
          <w:color w:val="993366"/>
        </w:rPr>
        <w:t>OPTIONAL</w:t>
      </w:r>
    </w:p>
    <w:p w14:paraId="0FD2306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0D976245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03A1A0C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MAC-Parameters-v1610 ::= </w:t>
      </w:r>
      <w:r>
        <w:rPr>
          <w:color w:val="993366"/>
        </w:rPr>
        <w:t>SEQUENCE</w:t>
      </w:r>
      <w:r>
        <w:t xml:space="preserve"> {</w:t>
      </w:r>
    </w:p>
    <w:p w14:paraId="6AA280A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mac-ParametersFRX-Diff-r16      MAC-ParametersFRX-Diff-r16  </w:t>
      </w:r>
      <w:r>
        <w:rPr>
          <w:color w:val="993366"/>
        </w:rPr>
        <w:t>OPTIONAL</w:t>
      </w:r>
    </w:p>
    <w:p w14:paraId="772DAE7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2E8B602E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33F580E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MAC-Parameters-v1700 ::= </w:t>
      </w:r>
      <w:r>
        <w:rPr>
          <w:color w:val="993366"/>
        </w:rPr>
        <w:t>SEQUENCE</w:t>
      </w:r>
      <w:r>
        <w:t xml:space="preserve"> {</w:t>
      </w:r>
    </w:p>
    <w:p w14:paraId="6C5E0C1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mac-ParametersFR2-2-r17         MAC-ParametersFR2-2-r17     </w:t>
      </w:r>
      <w:r>
        <w:rPr>
          <w:color w:val="993366"/>
        </w:rPr>
        <w:t>OPTIONAL</w:t>
      </w:r>
    </w:p>
    <w:p w14:paraId="6F0355E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6E026C22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6DFB34A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MAC-ParametersCommon ::=    </w:t>
      </w:r>
      <w:r>
        <w:rPr>
          <w:color w:val="993366"/>
        </w:rPr>
        <w:t>SEQUENCE</w:t>
      </w:r>
      <w:r>
        <w:t xml:space="preserve"> {</w:t>
      </w:r>
    </w:p>
    <w:p w14:paraId="591F146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lcp-Restriction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85F70E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07AA5C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lch-ToSCellRestriction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1C35CF8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...,</w:t>
      </w:r>
    </w:p>
    <w:p w14:paraId="576755E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3257029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recommendedBitRate     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F0B30D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recommendedBitRateQuery      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</w:p>
    <w:p w14:paraId="7B5EC8E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7E4F3E3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411258E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recommendedBitRateMultiplier-r16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7E8CA0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preEmptiveBSR-r16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389AD53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autonomousTransmission-r16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6F2903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lch-PriorityBasedPrioritization-r16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292B99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lch-ToConfiguredGrantMapping-r16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1E781A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lch-ToGrantPriorityRestriction-r16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96566F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singlePHR-P-r16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22BEB45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ul-LBT-FailureDetectionRecovery-r16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9ED924E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 R4 8-1: MPE</w:t>
      </w:r>
    </w:p>
    <w:p w14:paraId="1A1284D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tdd-MPE-P-MPR-Reporting-r16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37E0E8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lcid-ExtensionIAB-r16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2600519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75480EE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6870EBC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spCell-BFR-CBRA-r16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4F129AF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17D0F0B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45AF92A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srs-ResourceId-Ext-r16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7B99889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lastRenderedPageBreak/>
        <w:t xml:space="preserve">    ]],</w:t>
      </w:r>
    </w:p>
    <w:p w14:paraId="4C1957E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034F07E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enhancedUuDRX-forSidelink-r17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9EFC6FF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--27-10: Support of UL MAC CE based MG activation request for PRS measurements</w:t>
      </w:r>
    </w:p>
    <w:p w14:paraId="4EB1EB7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mg-ActivationRequestPRS-Meas-r17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AA257D6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--27-11: Support of DL MAC CE based MG activation request for PRS measurements</w:t>
      </w:r>
    </w:p>
    <w:p w14:paraId="611078B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mg-ActivationCommPRS-Meas-r17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FF40BB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intraCG-Prioritization-r17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072B31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jointPrioritizationCG-Retx-Timer-r17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B4D4F0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survivalTime-r17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FDC7E1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lcg-ExtensionIAB-r17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8DD9F4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harq-FeedbackDisabled-r17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933603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uplink-Harq-ModeB-r17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2FF3BD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sr-TriggeredBy-TA-Report-r17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4A80F8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extendedDRX-CycleInactive-r17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5E68BF7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simultaneousSR-PUSCH-DiffPUCCH-groups-r17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73869AD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lastTransmissionUL-r17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0DEE0232" w14:textId="0A89619F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</w:t>
      </w:r>
      <w:ins w:id="13" w:author="Rapporteur (LGE, San)" w:date="2024-05-24T08:30:00Z">
        <w:r w:rsidR="00DA17F2">
          <w:t>,</w:t>
        </w:r>
      </w:ins>
    </w:p>
    <w:p w14:paraId="2E67463D" w14:textId="77777777" w:rsidR="0008020D" w:rsidRDefault="0008020D" w:rsidP="0008020D">
      <w:pPr>
        <w:pStyle w:val="PL"/>
        <w:shd w:val="clear" w:color="auto" w:fill="F2F2F2" w:themeFill="background1" w:themeFillShade="F2"/>
        <w:rPr>
          <w:ins w:id="14" w:author="LGE, Geumsan Jo" w:date="2024-05-20T15:59:00Z"/>
          <w:lang w:eastAsia="ko-KR"/>
        </w:rPr>
      </w:pPr>
      <w:ins w:id="15" w:author="LGE, Geumsan Jo" w:date="2024-05-20T15:59:00Z">
        <w:r>
          <w:tab/>
        </w:r>
        <w:r w:rsidRPr="0035111B">
          <w:t>[[</w:t>
        </w:r>
      </w:ins>
    </w:p>
    <w:p w14:paraId="4AFE4F73" w14:textId="783F4A0C" w:rsidR="0008020D" w:rsidRDefault="0008020D" w:rsidP="0008020D">
      <w:pPr>
        <w:pStyle w:val="PL"/>
        <w:shd w:val="clear" w:color="auto" w:fill="F2F2F2" w:themeFill="background1" w:themeFillShade="F2"/>
        <w:rPr>
          <w:ins w:id="16" w:author="LGE, Geumsan Jo" w:date="2024-05-20T15:59:00Z"/>
          <w:color w:val="993366"/>
        </w:rPr>
      </w:pPr>
      <w:ins w:id="17" w:author="LGE, Geumsan Jo" w:date="2024-05-20T15:59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   </w:t>
        </w:r>
        <w:r w:rsidRPr="00C62C3E">
          <w:rPr>
            <w:lang w:eastAsia="ko-KR"/>
          </w:rPr>
          <w:t>extension-HARQ-RTT-TimerDL</w:t>
        </w:r>
      </w:ins>
      <w:ins w:id="18" w:author="Bharat-QC" w:date="2024-05-21T00:29:00Z">
        <w:r>
          <w:rPr>
            <w:lang w:eastAsia="ko-KR"/>
          </w:rPr>
          <w:t>-</w:t>
        </w:r>
      </w:ins>
      <w:ins w:id="19" w:author="LGE, Geumsan Jo" w:date="2024-05-20T15:59:00Z">
        <w:r w:rsidRPr="00C62C3E">
          <w:rPr>
            <w:lang w:eastAsia="ko-KR"/>
          </w:rPr>
          <w:t>MulticastMBS-r17</w:t>
        </w:r>
        <w:r>
          <w:rPr>
            <w:lang w:eastAsia="ko-KR"/>
          </w:rPr>
          <w:t xml:space="preserve"> </w:t>
        </w:r>
        <w:r w:rsidRPr="0035111B">
          <w:rPr>
            <w:color w:val="993366"/>
          </w:rPr>
          <w:t>ENUMERATED</w:t>
        </w:r>
        <w:r w:rsidRPr="0035111B">
          <w:t xml:space="preserve"> {supported}    </w:t>
        </w:r>
        <w:r w:rsidRPr="0035111B">
          <w:rPr>
            <w:color w:val="993366"/>
          </w:rPr>
          <w:t>OPTIONAL</w:t>
        </w:r>
      </w:ins>
    </w:p>
    <w:p w14:paraId="1731A93D" w14:textId="08531F58" w:rsidR="0008020D" w:rsidRDefault="0008020D" w:rsidP="00E760E2">
      <w:pPr>
        <w:pStyle w:val="PL"/>
        <w:shd w:val="clear" w:color="auto" w:fill="F2F2F2" w:themeFill="background1" w:themeFillShade="F2"/>
      </w:pPr>
      <w:ins w:id="20" w:author="LGE, Geumsan Jo" w:date="2024-05-20T15:59:00Z">
        <w:r>
          <w:rPr>
            <w:color w:val="993366"/>
          </w:rPr>
          <w:t xml:space="preserve">    </w:t>
        </w:r>
        <w:r w:rsidRPr="0035111B">
          <w:t>]]</w:t>
        </w:r>
      </w:ins>
      <w:r>
        <w:t>,</w:t>
      </w:r>
    </w:p>
    <w:p w14:paraId="7ED6E98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15CA47E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sr-TriggeredByTA-ReportATG-r18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C340FDB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 similar to R1 26-4: UE reporting of information related to TA pre-compensation defined for ATG</w:t>
      </w:r>
    </w:p>
    <w:p w14:paraId="4450EFD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uplinkTA-ReportingATG-r18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700EF10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extendedDRX-CycleInactive-r18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841DAD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additionalBS-Table-r18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175F5A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delayStatusReport-r18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55EB9D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disableCG-RetransmissionMonitoring-r18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0CEC847" w14:textId="1CBE9E11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non-IntegerDRX-r18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7C2BDA1" w14:textId="508BC997" w:rsidR="00A31238" w:rsidRDefault="00E760E2" w:rsidP="00E760E2">
      <w:pPr>
        <w:pStyle w:val="PL"/>
        <w:shd w:val="clear" w:color="auto" w:fill="F2F2F2" w:themeFill="background1" w:themeFillShade="F2"/>
      </w:pPr>
      <w:r>
        <w:t xml:space="preserve">    ]]</w:t>
      </w:r>
    </w:p>
    <w:p w14:paraId="70F2AC8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28D1821F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0879B96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MAC-ParametersFRX-Diff-r16 ::=  </w:t>
      </w:r>
      <w:r>
        <w:rPr>
          <w:color w:val="993366"/>
        </w:rPr>
        <w:t>SEQUENCE</w:t>
      </w:r>
      <w:r>
        <w:t xml:space="preserve"> {</w:t>
      </w:r>
    </w:p>
    <w:p w14:paraId="40CA6B9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directMCG-SCellActivation-r16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08EBBDA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directMCG-SCellActivationResume-r16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6EC969E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directSCG-SCellActivation-r16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3FF1406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directSCG-SCellActivationResume-r16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254075C7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t xml:space="preserve">    </w:t>
      </w:r>
      <w:r>
        <w:rPr>
          <w:color w:val="808080"/>
        </w:rPr>
        <w:t>-- R1 19-1: DRX Adaptation</w:t>
      </w:r>
    </w:p>
    <w:p w14:paraId="34F31C4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drx-Adaptation-r16          </w:t>
      </w:r>
      <w:r>
        <w:rPr>
          <w:color w:val="993366"/>
        </w:rPr>
        <w:t>SEQUENCE</w:t>
      </w:r>
      <w:r>
        <w:t xml:space="preserve"> {</w:t>
      </w:r>
    </w:p>
    <w:p w14:paraId="6D90801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    non-SharedSpectrumChAccess-r16      MinTimeGap-r16              </w:t>
      </w:r>
      <w:r>
        <w:rPr>
          <w:color w:val="993366"/>
        </w:rPr>
        <w:t>OPTIONAL</w:t>
      </w:r>
      <w:r>
        <w:t>,</w:t>
      </w:r>
    </w:p>
    <w:p w14:paraId="5B90052B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    sharedSpectrumChAccess-r16          MinTimeGap-r16              </w:t>
      </w:r>
      <w:r>
        <w:rPr>
          <w:color w:val="993366"/>
        </w:rPr>
        <w:t>OPTIONAL</w:t>
      </w:r>
    </w:p>
    <w:p w14:paraId="3F232FA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3E78B6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</w:t>
      </w:r>
    </w:p>
    <w:p w14:paraId="24DCE78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49AB2DD0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4709637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MAC-ParametersFR2-2-r17 ::=  </w:t>
      </w:r>
      <w:r>
        <w:rPr>
          <w:color w:val="993366"/>
        </w:rPr>
        <w:t>SEQUENCE</w:t>
      </w:r>
      <w:r>
        <w:t xml:space="preserve"> {</w:t>
      </w:r>
    </w:p>
    <w:p w14:paraId="4E3ADE4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directMCG-SCellActivation-r17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36ED74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directMCG-SCellActivationResume-r17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E46D96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directSCG-SCellActivation-r17      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4F0F06E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directSCG-SCellActivationResume-r17     </w:t>
      </w:r>
      <w:r>
        <w:rPr>
          <w:color w:val="993366"/>
        </w:rPr>
        <w:t>ENUMERATED</w:t>
      </w:r>
      <w:r>
        <w:t xml:space="preserve"> {supported}      </w:t>
      </w:r>
      <w:r>
        <w:rPr>
          <w:color w:val="993366"/>
        </w:rPr>
        <w:t>OPTIONAL</w:t>
      </w:r>
      <w:r>
        <w:t>,</w:t>
      </w:r>
    </w:p>
    <w:p w14:paraId="0E87C40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drx-Adaptation-r17       </w:t>
      </w:r>
      <w:r>
        <w:rPr>
          <w:color w:val="993366"/>
        </w:rPr>
        <w:t>SEQUENCE</w:t>
      </w:r>
      <w:r>
        <w:t xml:space="preserve"> {</w:t>
      </w:r>
    </w:p>
    <w:p w14:paraId="0976FAD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    non-SharedSpectrumChAccess-r17      MinTimeGapFR2-2-r17         </w:t>
      </w:r>
      <w:r>
        <w:rPr>
          <w:color w:val="993366"/>
        </w:rPr>
        <w:t>OPTIONAL</w:t>
      </w:r>
      <w:r>
        <w:t>,</w:t>
      </w:r>
    </w:p>
    <w:p w14:paraId="3480A3A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lastRenderedPageBreak/>
        <w:t xml:space="preserve">        sharedSpectrumChAccess-r17          MinTimeGapFR2-2-r17         </w:t>
      </w:r>
      <w:r>
        <w:rPr>
          <w:color w:val="993366"/>
        </w:rPr>
        <w:t>OPTIONAL</w:t>
      </w:r>
    </w:p>
    <w:p w14:paraId="46121574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}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ECDE54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</w:t>
      </w:r>
    </w:p>
    <w:p w14:paraId="7BE26C7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386946D0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39CE6B0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MAC-ParametersXDD-Diff ::=  </w:t>
      </w:r>
      <w:r>
        <w:rPr>
          <w:color w:val="993366"/>
        </w:rPr>
        <w:t>SEQUENCE</w:t>
      </w:r>
      <w:r>
        <w:t xml:space="preserve"> {</w:t>
      </w:r>
    </w:p>
    <w:p w14:paraId="3EEC169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skipUplinkTxDynamic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022ADFFF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logicalChannelSR-DelayTimer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1DFDDE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longDRX-Cycle 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450BD7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shortDRX-Cycle        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88140D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multipleSR-Configurations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41A1644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multipleConfiguredGrants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6791C2E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...,</w:t>
      </w:r>
    </w:p>
    <w:p w14:paraId="5DEEE51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30D7A70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secondaryDRX-Group-r16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5C2EB0A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063C922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5CBE8EB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enhancedSkipUplinkTxDynamic-r16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1576126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enhancedSkipUplinkTxConfigured-r16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6DAD6A1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]],</w:t>
      </w:r>
    </w:p>
    <w:p w14:paraId="30CBB85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[[</w:t>
      </w:r>
    </w:p>
    <w:p w14:paraId="126ACBAD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ptm-Retransmission-r18        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  <w:r>
        <w:t>,</w:t>
      </w:r>
    </w:p>
    <w:p w14:paraId="261473E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ptm-RetransmissionInactive-r18          </w:t>
      </w:r>
      <w:r>
        <w:rPr>
          <w:color w:val="993366"/>
        </w:rPr>
        <w:t>ENUMERATED</w:t>
      </w:r>
      <w:r>
        <w:t xml:space="preserve"> {supported}     </w:t>
      </w:r>
      <w:r>
        <w:rPr>
          <w:color w:val="993366"/>
        </w:rPr>
        <w:t>OPTIONAL</w:t>
      </w:r>
    </w:p>
    <w:p w14:paraId="79B0414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]]</w:t>
      </w:r>
    </w:p>
    <w:p w14:paraId="79C46BF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7F6F17FA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63F7E102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MinTimeGap-r16 ::=    </w:t>
      </w:r>
      <w:r>
        <w:rPr>
          <w:color w:val="993366"/>
        </w:rPr>
        <w:t>SEQUENCE</w:t>
      </w:r>
      <w:r>
        <w:t xml:space="preserve"> {</w:t>
      </w:r>
    </w:p>
    <w:p w14:paraId="377FE810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scs-15kHz-r16                         </w:t>
      </w:r>
      <w:r>
        <w:rPr>
          <w:color w:val="993366"/>
        </w:rPr>
        <w:t>ENUMERATED</w:t>
      </w:r>
      <w:r>
        <w:t xml:space="preserve"> {sl1, sl3}        </w:t>
      </w:r>
      <w:r>
        <w:rPr>
          <w:color w:val="993366"/>
        </w:rPr>
        <w:t>OPTIONAL</w:t>
      </w:r>
      <w:r>
        <w:t>,</w:t>
      </w:r>
    </w:p>
    <w:p w14:paraId="40F67B97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scs-30kHz-r16                         </w:t>
      </w:r>
      <w:r>
        <w:rPr>
          <w:color w:val="993366"/>
        </w:rPr>
        <w:t>ENUMERATED</w:t>
      </w:r>
      <w:r>
        <w:t xml:space="preserve"> {sl1, sl6}        </w:t>
      </w:r>
      <w:r>
        <w:rPr>
          <w:color w:val="993366"/>
        </w:rPr>
        <w:t>OPTIONAL</w:t>
      </w:r>
      <w:r>
        <w:t>,</w:t>
      </w:r>
    </w:p>
    <w:p w14:paraId="4AF01829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scs-60kHz-r16                         </w:t>
      </w:r>
      <w:r>
        <w:rPr>
          <w:color w:val="993366"/>
        </w:rPr>
        <w:t>ENUMERATED</w:t>
      </w:r>
      <w:r>
        <w:t xml:space="preserve"> {sl1, sl12}       </w:t>
      </w:r>
      <w:r>
        <w:rPr>
          <w:color w:val="993366"/>
        </w:rPr>
        <w:t>OPTIONAL</w:t>
      </w:r>
      <w:r>
        <w:t>,</w:t>
      </w:r>
    </w:p>
    <w:p w14:paraId="77DBC198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scs-120kHz-r16                        </w:t>
      </w:r>
      <w:r>
        <w:rPr>
          <w:color w:val="993366"/>
        </w:rPr>
        <w:t>ENUMERATED</w:t>
      </w:r>
      <w:r>
        <w:t xml:space="preserve"> {sl2, sl24}       </w:t>
      </w:r>
      <w:r>
        <w:rPr>
          <w:color w:val="993366"/>
        </w:rPr>
        <w:t>OPTIONAL</w:t>
      </w:r>
    </w:p>
    <w:p w14:paraId="449EE937" w14:textId="77777777" w:rsidR="00E760E2" w:rsidRDefault="00E760E2" w:rsidP="00E760E2">
      <w:pPr>
        <w:pStyle w:val="PL"/>
        <w:shd w:val="clear" w:color="auto" w:fill="F2F2F2" w:themeFill="background1" w:themeFillShade="F2"/>
        <w:rPr>
          <w:rFonts w:eastAsia="Times New Roman"/>
        </w:rPr>
      </w:pPr>
      <w:r>
        <w:t>}</w:t>
      </w:r>
    </w:p>
    <w:p w14:paraId="1F65CCB5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1F6AFA8C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MinTimeGapFR2-2-r17 ::= </w:t>
      </w:r>
      <w:r>
        <w:rPr>
          <w:color w:val="993366"/>
        </w:rPr>
        <w:t>SEQUENCE</w:t>
      </w:r>
      <w:r>
        <w:t xml:space="preserve"> {</w:t>
      </w:r>
    </w:p>
    <w:p w14:paraId="661A8893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scs-120kHz-r17                        </w:t>
      </w:r>
      <w:r>
        <w:rPr>
          <w:color w:val="993366"/>
        </w:rPr>
        <w:t>ENUMERATED</w:t>
      </w:r>
      <w:r>
        <w:t xml:space="preserve"> {sl2, sl24}       </w:t>
      </w:r>
      <w:r>
        <w:rPr>
          <w:color w:val="993366"/>
        </w:rPr>
        <w:t>OPTIONAL</w:t>
      </w:r>
      <w:r>
        <w:t>,</w:t>
      </w:r>
    </w:p>
    <w:p w14:paraId="22F666B1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scs-480kHz-r17                        </w:t>
      </w:r>
      <w:r>
        <w:rPr>
          <w:color w:val="993366"/>
        </w:rPr>
        <w:t>ENUMERATED</w:t>
      </w:r>
      <w:r>
        <w:t xml:space="preserve"> {sl8, sl96}       </w:t>
      </w:r>
      <w:r>
        <w:rPr>
          <w:color w:val="993366"/>
        </w:rPr>
        <w:t>OPTIONAL</w:t>
      </w:r>
      <w:r>
        <w:t>,</w:t>
      </w:r>
    </w:p>
    <w:p w14:paraId="61CE4E5E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 xml:space="preserve">    scs-960kHz-r17                        </w:t>
      </w:r>
      <w:r>
        <w:rPr>
          <w:color w:val="993366"/>
        </w:rPr>
        <w:t>ENUMERATED</w:t>
      </w:r>
      <w:r>
        <w:t xml:space="preserve"> {sl16, sl192}     </w:t>
      </w:r>
      <w:r>
        <w:rPr>
          <w:color w:val="993366"/>
        </w:rPr>
        <w:t>OPTIONAL</w:t>
      </w:r>
    </w:p>
    <w:p w14:paraId="42A16396" w14:textId="77777777" w:rsidR="00E760E2" w:rsidRDefault="00E760E2" w:rsidP="00E760E2">
      <w:pPr>
        <w:pStyle w:val="PL"/>
        <w:shd w:val="clear" w:color="auto" w:fill="F2F2F2" w:themeFill="background1" w:themeFillShade="F2"/>
      </w:pPr>
      <w:r>
        <w:t>}</w:t>
      </w:r>
    </w:p>
    <w:p w14:paraId="44763980" w14:textId="77777777" w:rsidR="00E760E2" w:rsidRDefault="00E760E2" w:rsidP="00E760E2">
      <w:pPr>
        <w:pStyle w:val="PL"/>
        <w:shd w:val="clear" w:color="auto" w:fill="F2F2F2" w:themeFill="background1" w:themeFillShade="F2"/>
      </w:pPr>
    </w:p>
    <w:p w14:paraId="0688AC56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rPr>
          <w:color w:val="808080"/>
        </w:rPr>
        <w:t>-- TAG-MAC-PARAMETERS-STOP</w:t>
      </w:r>
    </w:p>
    <w:p w14:paraId="444801A2" w14:textId="77777777" w:rsidR="00E760E2" w:rsidRDefault="00E760E2" w:rsidP="00E760E2">
      <w:pPr>
        <w:pStyle w:val="PL"/>
        <w:shd w:val="clear" w:color="auto" w:fill="F2F2F2" w:themeFill="background1" w:themeFillShade="F2"/>
        <w:rPr>
          <w:color w:val="808080"/>
        </w:rPr>
      </w:pPr>
      <w:r>
        <w:rPr>
          <w:color w:val="808080"/>
        </w:rPr>
        <w:t>-- ASN1STOP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E760E2" w:rsidSect="004925E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C734A20" w16cex:dateUtc="2024-05-21T07:30:00Z"/>
  <w16cex:commentExtensible w16cex:durableId="6B82D42A" w16cex:dateUtc="2024-05-21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70B305" w16cid:durableId="0C734A20"/>
  <w16cid:commentId w16cid:paraId="1D688BDE" w16cid:durableId="6B82D4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A5F4A" w14:textId="77777777" w:rsidR="00C22508" w:rsidRDefault="00C22508">
      <w:r>
        <w:separator/>
      </w:r>
    </w:p>
  </w:endnote>
  <w:endnote w:type="continuationSeparator" w:id="0">
    <w:p w14:paraId="5FF251E1" w14:textId="77777777" w:rsidR="00C22508" w:rsidRDefault="00C22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81947" w14:textId="77777777" w:rsidR="00C22508" w:rsidRDefault="00C22508">
      <w:r>
        <w:separator/>
      </w:r>
    </w:p>
  </w:footnote>
  <w:footnote w:type="continuationSeparator" w:id="0">
    <w:p w14:paraId="41A4D2B0" w14:textId="77777777" w:rsidR="00C22508" w:rsidRDefault="00C22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D2A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2BA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5618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 (LGE, San)">
    <w15:presenceInfo w15:providerId="None" w15:userId="Rapporteur (LGE, San)"/>
  </w15:person>
  <w15:person w15:author="LGE, Geumsan Jo">
    <w15:presenceInfo w15:providerId="None" w15:userId="LGE, Geumsan Jo"/>
  </w15:person>
  <w15:person w15:author="Bharat-QC">
    <w15:presenceInfo w15:providerId="None" w15:userId="Bharat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E3C"/>
    <w:rsid w:val="00070E09"/>
    <w:rsid w:val="00076C5C"/>
    <w:rsid w:val="0008020D"/>
    <w:rsid w:val="00081506"/>
    <w:rsid w:val="00082219"/>
    <w:rsid w:val="000A6394"/>
    <w:rsid w:val="000B5677"/>
    <w:rsid w:val="000B7FED"/>
    <w:rsid w:val="000C038A"/>
    <w:rsid w:val="000C6598"/>
    <w:rsid w:val="000D44B3"/>
    <w:rsid w:val="000E1F90"/>
    <w:rsid w:val="000E6DB7"/>
    <w:rsid w:val="00110234"/>
    <w:rsid w:val="001159A2"/>
    <w:rsid w:val="00120B8A"/>
    <w:rsid w:val="00145D43"/>
    <w:rsid w:val="00166A27"/>
    <w:rsid w:val="00192C46"/>
    <w:rsid w:val="001A08B3"/>
    <w:rsid w:val="001A7B60"/>
    <w:rsid w:val="001B52F0"/>
    <w:rsid w:val="001B7A65"/>
    <w:rsid w:val="001C2ECC"/>
    <w:rsid w:val="001E41F3"/>
    <w:rsid w:val="001F46E5"/>
    <w:rsid w:val="002018B0"/>
    <w:rsid w:val="00204A67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305409"/>
    <w:rsid w:val="00335DD0"/>
    <w:rsid w:val="003366AF"/>
    <w:rsid w:val="003609EF"/>
    <w:rsid w:val="0036231A"/>
    <w:rsid w:val="00374DD4"/>
    <w:rsid w:val="00376C4B"/>
    <w:rsid w:val="00392250"/>
    <w:rsid w:val="003A7CFF"/>
    <w:rsid w:val="003B7671"/>
    <w:rsid w:val="003E1A36"/>
    <w:rsid w:val="003E6048"/>
    <w:rsid w:val="00400BA7"/>
    <w:rsid w:val="00410371"/>
    <w:rsid w:val="00420EED"/>
    <w:rsid w:val="004242F1"/>
    <w:rsid w:val="00443D3A"/>
    <w:rsid w:val="00475933"/>
    <w:rsid w:val="004925E3"/>
    <w:rsid w:val="00494E47"/>
    <w:rsid w:val="004B75B7"/>
    <w:rsid w:val="004E2D88"/>
    <w:rsid w:val="004F1EE9"/>
    <w:rsid w:val="005141D9"/>
    <w:rsid w:val="0051580D"/>
    <w:rsid w:val="00547111"/>
    <w:rsid w:val="005775F0"/>
    <w:rsid w:val="00592D74"/>
    <w:rsid w:val="005D0EBD"/>
    <w:rsid w:val="005E2C44"/>
    <w:rsid w:val="005F7179"/>
    <w:rsid w:val="00621188"/>
    <w:rsid w:val="006235F9"/>
    <w:rsid w:val="006257ED"/>
    <w:rsid w:val="00653DE4"/>
    <w:rsid w:val="00665C47"/>
    <w:rsid w:val="00695808"/>
    <w:rsid w:val="006B46FB"/>
    <w:rsid w:val="006C08B2"/>
    <w:rsid w:val="006C5966"/>
    <w:rsid w:val="006E21FB"/>
    <w:rsid w:val="006F1D14"/>
    <w:rsid w:val="00711F43"/>
    <w:rsid w:val="00737699"/>
    <w:rsid w:val="00750286"/>
    <w:rsid w:val="00792342"/>
    <w:rsid w:val="007977A8"/>
    <w:rsid w:val="007B512A"/>
    <w:rsid w:val="007C2097"/>
    <w:rsid w:val="007D6A07"/>
    <w:rsid w:val="007F1E33"/>
    <w:rsid w:val="007F7259"/>
    <w:rsid w:val="008040A8"/>
    <w:rsid w:val="00815C20"/>
    <w:rsid w:val="008279FA"/>
    <w:rsid w:val="008626E7"/>
    <w:rsid w:val="00863292"/>
    <w:rsid w:val="00870EE7"/>
    <w:rsid w:val="008863B9"/>
    <w:rsid w:val="008A1270"/>
    <w:rsid w:val="008A45A6"/>
    <w:rsid w:val="008D3CCC"/>
    <w:rsid w:val="008D6424"/>
    <w:rsid w:val="008F3789"/>
    <w:rsid w:val="008F686C"/>
    <w:rsid w:val="00910018"/>
    <w:rsid w:val="009148DE"/>
    <w:rsid w:val="009274E5"/>
    <w:rsid w:val="00941E30"/>
    <w:rsid w:val="00942062"/>
    <w:rsid w:val="00945322"/>
    <w:rsid w:val="009531B0"/>
    <w:rsid w:val="00955E41"/>
    <w:rsid w:val="00967421"/>
    <w:rsid w:val="009741B3"/>
    <w:rsid w:val="009777D9"/>
    <w:rsid w:val="00991B88"/>
    <w:rsid w:val="009A5753"/>
    <w:rsid w:val="009A579D"/>
    <w:rsid w:val="009B7C9B"/>
    <w:rsid w:val="009E3297"/>
    <w:rsid w:val="009F734F"/>
    <w:rsid w:val="00A13CC6"/>
    <w:rsid w:val="00A246B6"/>
    <w:rsid w:val="00A25076"/>
    <w:rsid w:val="00A31238"/>
    <w:rsid w:val="00A47E70"/>
    <w:rsid w:val="00A50CF0"/>
    <w:rsid w:val="00A51D9C"/>
    <w:rsid w:val="00A7671C"/>
    <w:rsid w:val="00AA2CBC"/>
    <w:rsid w:val="00AC5820"/>
    <w:rsid w:val="00AD1CD8"/>
    <w:rsid w:val="00B258BB"/>
    <w:rsid w:val="00B6688C"/>
    <w:rsid w:val="00B67B97"/>
    <w:rsid w:val="00B85639"/>
    <w:rsid w:val="00B968C8"/>
    <w:rsid w:val="00BA3EC5"/>
    <w:rsid w:val="00BA51D9"/>
    <w:rsid w:val="00BB5DFC"/>
    <w:rsid w:val="00BD10EF"/>
    <w:rsid w:val="00BD279D"/>
    <w:rsid w:val="00BD6BB8"/>
    <w:rsid w:val="00BE5479"/>
    <w:rsid w:val="00C04C4B"/>
    <w:rsid w:val="00C16674"/>
    <w:rsid w:val="00C22508"/>
    <w:rsid w:val="00C35188"/>
    <w:rsid w:val="00C62C3E"/>
    <w:rsid w:val="00C66BA2"/>
    <w:rsid w:val="00C77328"/>
    <w:rsid w:val="00C813F8"/>
    <w:rsid w:val="00C870F6"/>
    <w:rsid w:val="00C95985"/>
    <w:rsid w:val="00CA1A94"/>
    <w:rsid w:val="00CC5026"/>
    <w:rsid w:val="00CC68D0"/>
    <w:rsid w:val="00CE2A15"/>
    <w:rsid w:val="00D01BE3"/>
    <w:rsid w:val="00D03F9A"/>
    <w:rsid w:val="00D06D51"/>
    <w:rsid w:val="00D24991"/>
    <w:rsid w:val="00D4679D"/>
    <w:rsid w:val="00D50255"/>
    <w:rsid w:val="00D542CB"/>
    <w:rsid w:val="00D66520"/>
    <w:rsid w:val="00D76C9B"/>
    <w:rsid w:val="00D84AE9"/>
    <w:rsid w:val="00D9124E"/>
    <w:rsid w:val="00DA0144"/>
    <w:rsid w:val="00DA17F2"/>
    <w:rsid w:val="00DE34CF"/>
    <w:rsid w:val="00E13F3D"/>
    <w:rsid w:val="00E34898"/>
    <w:rsid w:val="00E51869"/>
    <w:rsid w:val="00E760E2"/>
    <w:rsid w:val="00E82391"/>
    <w:rsid w:val="00E91EA1"/>
    <w:rsid w:val="00E92ED0"/>
    <w:rsid w:val="00E95FF8"/>
    <w:rsid w:val="00EB09B7"/>
    <w:rsid w:val="00EE7D7C"/>
    <w:rsid w:val="00EF71F1"/>
    <w:rsid w:val="00F000A4"/>
    <w:rsid w:val="00F25D98"/>
    <w:rsid w:val="00F300FB"/>
    <w:rsid w:val="00F7095E"/>
    <w:rsid w:val="00F846D2"/>
    <w:rsid w:val="00F87B61"/>
    <w:rsid w:val="00FA2C20"/>
    <w:rsid w:val="00FA2C61"/>
    <w:rsid w:val="00FB43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af1">
    <w:name w:val="Table Grid"/>
    <w:basedOn w:val="a1"/>
    <w:rsid w:val="00A51D9C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link w:val="TAL"/>
    <w:qFormat/>
    <w:rsid w:val="00F846D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846D2"/>
    <w:rPr>
      <w:rFonts w:eastAsia="Times New Roman"/>
    </w:rPr>
  </w:style>
  <w:style w:type="character" w:customStyle="1" w:styleId="TAHCar">
    <w:name w:val="TAH Car"/>
    <w:link w:val="TAH"/>
    <w:qFormat/>
    <w:locked/>
    <w:rsid w:val="00F846D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925E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925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1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EEA05-122C-4F53-8F48-F02C772FDC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5</Pages>
  <Words>1585</Words>
  <Characters>9036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(LGE, San)</cp:lastModifiedBy>
  <cp:revision>13</cp:revision>
  <cp:lastPrinted>1900-01-01T08:00:00Z</cp:lastPrinted>
  <dcterms:created xsi:type="dcterms:W3CDTF">2024-05-21T07:28:00Z</dcterms:created>
  <dcterms:modified xsi:type="dcterms:W3CDTF">2024-05-23T23:30:00Z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